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BD3C9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100799">
        <w:rPr>
          <w:b/>
          <w:bCs/>
          <w:sz w:val="24"/>
          <w:szCs w:val="24"/>
        </w:rPr>
        <w:t>5</w:t>
      </w:r>
      <w:r w:rsidR="00177C6F">
        <w:rPr>
          <w:b/>
          <w:bCs/>
          <w:sz w:val="24"/>
          <w:szCs w:val="24"/>
        </w:rPr>
        <w:t>104</w:t>
      </w:r>
    </w:p>
    <w:p w14:paraId="5691839E" w14:textId="293E1D06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AD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56AD0" w:rsidRDefault="00056AD0" w:rsidP="00056AD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2C740" w:rsidR="00056AD0" w:rsidRPr="00410371" w:rsidRDefault="00056AD0" w:rsidP="00056A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5A15712" w:rsidR="00056AD0" w:rsidRDefault="00056AD0" w:rsidP="00056A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77D875" w:rsidR="00056AD0" w:rsidRPr="00410371" w:rsidRDefault="00056AD0" w:rsidP="00056AD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070</w:t>
            </w:r>
            <w:r w:rsidR="00177C6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3D3F6B3E" w:rsidR="00056AD0" w:rsidRDefault="00056AD0" w:rsidP="00056AD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08F252" w:rsidR="00056AD0" w:rsidRPr="00410371" w:rsidRDefault="00056AD0" w:rsidP="00056A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4FE04BF0" w:rsidR="00056AD0" w:rsidRDefault="00056AD0" w:rsidP="00056AD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4982B4" w:rsidR="00056AD0" w:rsidRPr="00410371" w:rsidRDefault="00056AD0" w:rsidP="00056A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56AD0" w:rsidRDefault="00056AD0" w:rsidP="00056AD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418D07" w:rsidR="00F25D98" w:rsidRDefault="00056AD0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382A9" w:rsidR="001E41F3" w:rsidRDefault="00962BE0">
            <w:pPr>
              <w:pStyle w:val="CRCoverPage"/>
              <w:spacing w:after="0"/>
              <w:ind w:left="100"/>
              <w:rPr>
                <w:noProof/>
              </w:rPr>
            </w:pPr>
            <w:r>
              <w:t>EN on security aspect for app info sharing between ECSPs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8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668F1" w:rsidRDefault="008668F1" w:rsidP="00866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2B569A" w:rsidR="008668F1" w:rsidRDefault="008668F1" w:rsidP="008668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8668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668F1" w:rsidRDefault="008668F1" w:rsidP="00866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91CAB9" w:rsidR="008668F1" w:rsidRDefault="008668F1" w:rsidP="008668F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8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668F1" w:rsidRDefault="008668F1" w:rsidP="00866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328290" w:rsidR="008668F1" w:rsidRDefault="008668F1" w:rsidP="008668F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668F1" w:rsidRDefault="008668F1" w:rsidP="008668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668F1" w:rsidRDefault="008668F1" w:rsidP="008668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B3ED7" w:rsidR="008668F1" w:rsidRDefault="008668F1" w:rsidP="008668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2024-11-11</w:t>
            </w:r>
          </w:p>
        </w:tc>
      </w:tr>
      <w:tr w:rsidR="008668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668F1" w:rsidRDefault="008668F1" w:rsidP="008668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668F1" w:rsidRDefault="008668F1" w:rsidP="00866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668F1" w:rsidRDefault="008668F1" w:rsidP="00866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668F1" w:rsidRDefault="008668F1" w:rsidP="00866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668F1" w:rsidRDefault="008668F1" w:rsidP="00866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8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668F1" w:rsidRDefault="008668F1" w:rsidP="00866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65F588" w:rsidR="008668F1" w:rsidRDefault="008668F1" w:rsidP="008668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668F1" w:rsidRDefault="008668F1" w:rsidP="008668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668F1" w:rsidRDefault="008668F1" w:rsidP="008668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72A0B2" w:rsidR="008668F1" w:rsidRDefault="008668F1" w:rsidP="008668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8764B" w14:textId="77777777" w:rsidR="00962BE0" w:rsidRPr="004B215D" w:rsidRDefault="00962BE0" w:rsidP="00962BE0">
            <w:pPr>
              <w:pStyle w:val="EditorsNote"/>
              <w:rPr>
                <w:lang w:eastAsia="ja-JP"/>
              </w:rPr>
            </w:pPr>
            <w:r w:rsidRPr="00D9219F">
              <w:rPr>
                <w:lang w:val="en-US" w:eastAsia="ja-JP"/>
              </w:rPr>
              <w:t>Editor</w:t>
            </w:r>
            <w:r w:rsidRPr="00D61D14">
              <w:rPr>
                <w:lang w:eastAsia="zh-CN"/>
              </w:rPr>
              <w:t>'</w:t>
            </w:r>
            <w:r w:rsidRPr="00D9219F">
              <w:rPr>
                <w:lang w:val="en-US" w:eastAsia="ja-JP"/>
              </w:rPr>
              <w:t xml:space="preserve">s note: The security aspect </w:t>
            </w:r>
            <w:r>
              <w:rPr>
                <w:lang w:val="en-US" w:eastAsia="ja-JP"/>
              </w:rPr>
              <w:t xml:space="preserve">between ECS-ER (ECSP-B) and ECS-ER (ECSP-A) </w:t>
            </w:r>
            <w:r w:rsidRPr="00D9219F">
              <w:rPr>
                <w:lang w:val="en-US" w:eastAsia="ja-JP"/>
              </w:rPr>
              <w:t xml:space="preserve">is FFS and needs to </w:t>
            </w:r>
            <w:r w:rsidRPr="004B215D">
              <w:rPr>
                <w:lang w:val="en-US" w:eastAsia="ja-JP"/>
              </w:rPr>
              <w:t>be studied by SA3.</w:t>
            </w:r>
          </w:p>
          <w:p w14:paraId="708AA7DE" w14:textId="51A4FFDF" w:rsidR="001E41F3" w:rsidRPr="00962BE0" w:rsidRDefault="00177C6F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 xml:space="preserve">he above EN can be reverted to a NOTE: </w:t>
            </w:r>
            <w:r w:rsidRPr="00D9219F">
              <w:rPr>
                <w:lang w:val="en-US" w:eastAsia="ja-JP"/>
              </w:rPr>
              <w:t xml:space="preserve">The security aspect </w:t>
            </w:r>
            <w:r>
              <w:rPr>
                <w:lang w:val="en-US" w:eastAsia="ja-JP"/>
              </w:rPr>
              <w:t xml:space="preserve">between ECS-ER (ECSP-B) and ECS-ER (ECSP-A) </w:t>
            </w:r>
            <w:r w:rsidRPr="00D9219F">
              <w:rPr>
                <w:lang w:val="en-US" w:eastAsia="ja-JP"/>
              </w:rPr>
              <w:t xml:space="preserve">is </w:t>
            </w:r>
            <w:r>
              <w:rPr>
                <w:lang w:val="en-US" w:eastAsia="ja-JP"/>
              </w:rPr>
              <w:t xml:space="preserve">outside the scope of this specification and </w:t>
            </w:r>
            <w:r w:rsidR="00874347">
              <w:rPr>
                <w:lang w:val="en-US" w:eastAsia="ja-JP"/>
              </w:rPr>
              <w:t xml:space="preserve">its </w:t>
            </w:r>
            <w:r>
              <w:rPr>
                <w:lang w:val="en-US" w:eastAsia="ja-JP"/>
              </w:rPr>
              <w:t>details are in the SA3 scope.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FA3A67" w:rsidR="001E41F3" w:rsidRDefault="00B65327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emove the EN and add a NOTE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925CC8" w:rsidR="001E41F3" w:rsidRDefault="00B65327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>N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D115F8" w:rsidR="001E41F3" w:rsidRDefault="00B65327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.18.2.2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448EFB" w:rsidR="001E41F3" w:rsidRDefault="00B6532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2DFC63" w:rsidR="001E41F3" w:rsidRDefault="00B6532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84D91" w:rsidR="001E41F3" w:rsidRDefault="00B6532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DF8E03" w14:textId="77777777" w:rsidR="00CA199B" w:rsidRPr="00872B67" w:rsidRDefault="00CA199B" w:rsidP="00CA19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</w:p>
    <w:p w14:paraId="04E5C890" w14:textId="7E4BE85E" w:rsidR="00962BE0" w:rsidRDefault="00962BE0">
      <w:pPr>
        <w:rPr>
          <w:noProof/>
        </w:rPr>
      </w:pPr>
    </w:p>
    <w:p w14:paraId="411E56DC" w14:textId="43F70160" w:rsidR="00962BE0" w:rsidRDefault="00962BE0">
      <w:pPr>
        <w:rPr>
          <w:noProof/>
        </w:rPr>
      </w:pPr>
    </w:p>
    <w:p w14:paraId="762078F8" w14:textId="77777777" w:rsidR="00962BE0" w:rsidRDefault="00962BE0" w:rsidP="00962BE0">
      <w:pPr>
        <w:pStyle w:val="4"/>
      </w:pPr>
      <w:bookmarkStart w:id="1" w:name="_Toc178287344"/>
      <w:r>
        <w:t>8.18.2.2</w:t>
      </w:r>
      <w:r>
        <w:tab/>
        <w:t xml:space="preserve">Application information sharing between </w:t>
      </w:r>
      <w:r w:rsidRPr="00E41A89">
        <w:t>ECSPs</w:t>
      </w:r>
      <w:bookmarkEnd w:id="1"/>
    </w:p>
    <w:p w14:paraId="56CDBB8D" w14:textId="2A9BA13B" w:rsidR="00962BE0" w:rsidRPr="004B215D" w:rsidRDefault="00962BE0" w:rsidP="00F00CB5">
      <w:pPr>
        <w:rPr>
          <w:lang w:eastAsia="ja-JP"/>
        </w:rPr>
      </w:pPr>
      <w:del w:id="2" w:author="Samsung" w:date="2024-11-11T13:17:00Z">
        <w:r w:rsidRPr="00D9219F" w:rsidDel="00F00CB5">
          <w:rPr>
            <w:lang w:val="en-US" w:eastAsia="ja-JP"/>
          </w:rPr>
          <w:delText>Editor</w:delText>
        </w:r>
        <w:r w:rsidRPr="00D61D14" w:rsidDel="00F00CB5">
          <w:rPr>
            <w:lang w:eastAsia="zh-CN"/>
          </w:rPr>
          <w:delText>'</w:delText>
        </w:r>
        <w:r w:rsidRPr="00D9219F" w:rsidDel="00F00CB5">
          <w:rPr>
            <w:lang w:val="en-US" w:eastAsia="ja-JP"/>
          </w:rPr>
          <w:delText xml:space="preserve">s note: The security aspect </w:delText>
        </w:r>
        <w:r w:rsidDel="00F00CB5">
          <w:rPr>
            <w:lang w:val="en-US" w:eastAsia="ja-JP"/>
          </w:rPr>
          <w:delText xml:space="preserve">between ECS-ER (ECSP-B) and ECS-ER (ECSP-A) </w:delText>
        </w:r>
        <w:r w:rsidRPr="00D9219F" w:rsidDel="00F00CB5">
          <w:rPr>
            <w:lang w:val="en-US" w:eastAsia="ja-JP"/>
          </w:rPr>
          <w:delText xml:space="preserve">is FFS and needs to </w:delText>
        </w:r>
        <w:r w:rsidRPr="004B215D" w:rsidDel="00F00CB5">
          <w:rPr>
            <w:lang w:val="en-US" w:eastAsia="ja-JP"/>
          </w:rPr>
          <w:delText>be studied by SA3.</w:delText>
        </w:r>
      </w:del>
    </w:p>
    <w:p w14:paraId="2DA0FAFF" w14:textId="77777777" w:rsidR="00962BE0" w:rsidRPr="008F46E0" w:rsidRDefault="00962BE0" w:rsidP="00962BE0">
      <w:pPr>
        <w:pStyle w:val="EditorsNote"/>
        <w:rPr>
          <w:lang w:eastAsia="zh-CN"/>
        </w:rPr>
      </w:pPr>
      <w:r w:rsidRPr="00F11EAB">
        <w:rPr>
          <w:lang w:eastAsia="zh-CN"/>
        </w:rPr>
        <w:t>Editor's note</w:t>
      </w:r>
      <w:r w:rsidRPr="00F11EAB">
        <w:t xml:space="preserve">: </w:t>
      </w:r>
      <w:r>
        <w:t>whether more procedures &amp; operations are needed between ECS-ERs is FFS.</w:t>
      </w:r>
    </w:p>
    <w:p w14:paraId="75FC9657" w14:textId="45F50B81" w:rsidR="00962BE0" w:rsidRDefault="00874347" w:rsidP="00874347">
      <w:pPr>
        <w:pStyle w:val="NO"/>
        <w:rPr>
          <w:lang w:val="en-US" w:eastAsia="ja-JP"/>
        </w:rPr>
      </w:pPr>
      <w:ins w:id="3" w:author="Samsung" w:date="2024-11-11T13:17:00Z">
        <w:r>
          <w:rPr>
            <w:rFonts w:hint="eastAsia"/>
            <w:noProof/>
            <w:lang w:eastAsia="ko-KR"/>
          </w:rPr>
          <w:t>N</w:t>
        </w:r>
        <w:r>
          <w:rPr>
            <w:noProof/>
            <w:lang w:eastAsia="ko-KR"/>
          </w:rPr>
          <w:t>OTE:</w:t>
        </w:r>
        <w:r>
          <w:rPr>
            <w:noProof/>
            <w:lang w:eastAsia="ko-KR"/>
          </w:rPr>
          <w:tab/>
        </w:r>
        <w:r w:rsidRPr="00D9219F">
          <w:rPr>
            <w:lang w:val="en-US" w:eastAsia="ja-JP"/>
          </w:rPr>
          <w:t xml:space="preserve">The security aspect </w:t>
        </w:r>
      </w:ins>
      <w:ins w:id="4" w:author="Samsung" w:date="2024-11-11T13:18:00Z">
        <w:r w:rsidR="00F00CB5">
          <w:t>of a</w:t>
        </w:r>
        <w:r w:rsidR="00F00CB5">
          <w:t xml:space="preserve">pplication information sharing </w:t>
        </w:r>
      </w:ins>
      <w:ins w:id="5" w:author="Samsung" w:date="2024-11-11T13:17:00Z">
        <w:r>
          <w:rPr>
            <w:lang w:val="en-US" w:eastAsia="ja-JP"/>
          </w:rPr>
          <w:t xml:space="preserve">between ECS-ER (ECSP-B) and ECS-ER (ECSP-A) </w:t>
        </w:r>
        <w:r w:rsidRPr="00D9219F">
          <w:rPr>
            <w:lang w:val="en-US" w:eastAsia="ja-JP"/>
          </w:rPr>
          <w:t xml:space="preserve">is </w:t>
        </w:r>
        <w:r>
          <w:rPr>
            <w:lang w:val="en-US" w:eastAsia="ja-JP"/>
          </w:rPr>
          <w:t>outside the scope of this specification and its details are in the SA3 scope.</w:t>
        </w:r>
      </w:ins>
    </w:p>
    <w:p w14:paraId="64C729A7" w14:textId="4795EB0C" w:rsidR="00CA199B" w:rsidRDefault="00CA199B" w:rsidP="00CA199B">
      <w:pPr>
        <w:rPr>
          <w:rFonts w:eastAsia="MS Mincho"/>
          <w:lang w:val="en-US" w:eastAsia="ja-JP"/>
        </w:rPr>
      </w:pPr>
    </w:p>
    <w:p w14:paraId="5D66FD1B" w14:textId="5308D52A" w:rsidR="00CA199B" w:rsidRDefault="00CA199B" w:rsidP="00CA199B">
      <w:pPr>
        <w:rPr>
          <w:rFonts w:eastAsia="MS Mincho"/>
          <w:lang w:val="en-US" w:eastAsia="ja-JP"/>
        </w:rPr>
      </w:pPr>
    </w:p>
    <w:p w14:paraId="6E1757B2" w14:textId="77777777" w:rsidR="00CA199B" w:rsidRPr="00872B67" w:rsidRDefault="00CA199B" w:rsidP="00CA19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</w:p>
    <w:p w14:paraId="108C367C" w14:textId="77777777" w:rsidR="00CA199B" w:rsidRDefault="00CA199B" w:rsidP="00CA199B">
      <w:pPr>
        <w:rPr>
          <w:noProof/>
        </w:rPr>
      </w:pPr>
    </w:p>
    <w:p w14:paraId="14E69CBA" w14:textId="77777777" w:rsidR="00CA199B" w:rsidRPr="00CA199B" w:rsidRDefault="00CA199B" w:rsidP="00874347">
      <w:pPr>
        <w:pStyle w:val="NO"/>
        <w:rPr>
          <w:rFonts w:eastAsia="MS Mincho" w:hint="eastAsia"/>
          <w:noProof/>
          <w:lang w:eastAsia="ko-KR"/>
        </w:rPr>
      </w:pPr>
    </w:p>
    <w:sectPr w:rsidR="00CA199B" w:rsidRPr="00CA199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A2E3D" w14:textId="77777777" w:rsidR="0008416A" w:rsidRDefault="0008416A">
      <w:r>
        <w:separator/>
      </w:r>
    </w:p>
  </w:endnote>
  <w:endnote w:type="continuationSeparator" w:id="0">
    <w:p w14:paraId="028AC8FC" w14:textId="77777777" w:rsidR="0008416A" w:rsidRDefault="00084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10E49" w14:textId="77777777" w:rsidR="0008416A" w:rsidRDefault="0008416A">
      <w:r>
        <w:separator/>
      </w:r>
    </w:p>
  </w:footnote>
  <w:footnote w:type="continuationSeparator" w:id="0">
    <w:p w14:paraId="4B5267D7" w14:textId="77777777" w:rsidR="0008416A" w:rsidRDefault="00084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AD0"/>
    <w:rsid w:val="00070E09"/>
    <w:rsid w:val="0008416A"/>
    <w:rsid w:val="000A6394"/>
    <w:rsid w:val="000B7FED"/>
    <w:rsid w:val="000C038A"/>
    <w:rsid w:val="000C6598"/>
    <w:rsid w:val="000D44B3"/>
    <w:rsid w:val="000F7FD0"/>
    <w:rsid w:val="00100799"/>
    <w:rsid w:val="00145D43"/>
    <w:rsid w:val="00177C6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32EB9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8F1"/>
    <w:rsid w:val="00870EE7"/>
    <w:rsid w:val="0087434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2BE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5327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199B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00CB5"/>
    <w:rsid w:val="00F06FFA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962BE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8743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10</cp:revision>
  <cp:lastPrinted>1899-12-31T23:00:00Z</cp:lastPrinted>
  <dcterms:created xsi:type="dcterms:W3CDTF">2024-11-05T08:33:00Z</dcterms:created>
  <dcterms:modified xsi:type="dcterms:W3CDTF">2024-11-11T04:20:00Z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